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</w:t>
      </w:r>
      <w:r w:rsidR="00947C88">
        <w:rPr>
          <w:b/>
          <w:i/>
          <w:noProof/>
          <w:sz w:val="28"/>
        </w:rPr>
        <w:t>459</w:t>
      </w:r>
      <w:bookmarkStart w:id="0" w:name="_GoBack"/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7C88">
              <w:rPr>
                <w:b/>
                <w:noProof/>
                <w:sz w:val="28"/>
              </w:rPr>
              <w:t>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7D1321">
              <w:rPr>
                <w:lang w:eastAsia="zh-CN"/>
              </w:rPr>
              <w:t>Quota Management Suspend and Resume Result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7D1321">
              <w:t xml:space="preserve">Result Codes allowing NF Consumers to suspend or resume quota management </w:t>
            </w:r>
            <w:r>
              <w:t>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6.1.6.3.14</w:t>
            </w:r>
          </w:p>
          <w:p w:rsidR="001E41F3" w:rsidRDefault="001E41F3" w:rsidP="00726F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instruct NF consumer to suspend or resume </w:t>
            </w:r>
            <w:r w:rsidR="00726F88">
              <w:rPr>
                <w:noProof/>
                <w:lang w:eastAsia="zh-CN"/>
              </w:rPr>
              <w:t>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:rsidR="00726F88" w:rsidRDefault="00726F88" w:rsidP="00363B77">
      <w:pPr>
        <w:pStyle w:val="Heading3"/>
        <w:ind w:left="0" w:firstLine="0"/>
        <w:rPr>
          <w:color w:val="FF0000"/>
        </w:rPr>
      </w:pPr>
    </w:p>
    <w:p w:rsidR="00363B77" w:rsidRPr="00B61687" w:rsidRDefault="00363B77" w:rsidP="00363B77">
      <w:pPr>
        <w:pStyle w:val="Heading3"/>
        <w:rPr>
          <w:noProof/>
        </w:rPr>
      </w:pPr>
      <w:bookmarkStart w:id="3" w:name="_Toc20212981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  <w:bookmarkEnd w:id="3"/>
    </w:p>
    <w:p w:rsidR="00363B77" w:rsidRDefault="00363B77" w:rsidP="00363B77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</w:t>
      </w:r>
      <w:ins w:id="4" w:author="Naceur Lagha" w:date="2019-11-08T23:12:00Z">
        <w:r w:rsidRPr="00363B77">
          <w:rPr>
            <w:noProof/>
            <w:color w:val="000000" w:themeColor="text1"/>
          </w:rPr>
          <w:t xml:space="preserve"> and resume quota management </w:t>
        </w:r>
        <w:r>
          <w:rPr>
            <w:noProof/>
            <w:color w:val="000000" w:themeColor="text1"/>
          </w:rPr>
          <w:t>for the specifier rating group</w:t>
        </w:r>
      </w:ins>
      <w:ins w:id="5" w:author="Naceur Lagha" w:date="2019-11-08T23:13:00Z">
        <w:r>
          <w:rPr>
            <w:noProof/>
            <w:color w:val="000000" w:themeColor="text1"/>
          </w:rPr>
          <w:t xml:space="preserve"> </w:t>
        </w:r>
      </w:ins>
      <w:ins w:id="6" w:author="Naceur Lagha" w:date="2019-11-08T23:12:00Z">
        <w:r w:rsidRPr="00363B77">
          <w:rPr>
            <w:noProof/>
            <w:color w:val="000000" w:themeColor="text1"/>
          </w:rPr>
          <w:t xml:space="preserve">(when </w:t>
        </w:r>
        <w:r>
          <w:rPr>
            <w:noProof/>
            <w:color w:val="000000" w:themeColor="text1"/>
          </w:rPr>
          <w:t>previoulsy suspended</w:t>
        </w:r>
        <w:r w:rsidRPr="00363B77">
          <w:rPr>
            <w:noProof/>
            <w:color w:val="000000" w:themeColor="text1"/>
          </w:rPr>
          <w:t>) as described in section 5.4.x</w:t>
        </w:r>
      </w:ins>
      <w:r>
        <w:rPr>
          <w:noProof/>
        </w:rPr>
        <w:t>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:rsidR="00F877D3" w:rsidRDefault="00F877D3" w:rsidP="00F877D3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:rsidR="007D1321" w:rsidRPr="00BD6F46" w:rsidRDefault="007D1321" w:rsidP="007D1321">
      <w:pPr>
        <w:pStyle w:val="Heading5"/>
        <w:rPr>
          <w:rFonts w:hint="eastAsia"/>
        </w:rPr>
      </w:pPr>
      <w:bookmarkStart w:id="7" w:name="_Toc20227340"/>
      <w:r w:rsidRPr="00BD6F46"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7"/>
      <w:proofErr w:type="spellEnd"/>
    </w:p>
    <w:p w:rsidR="007D1321" w:rsidRDefault="007D1321" w:rsidP="007D1321">
      <w:pPr>
        <w:pStyle w:val="TH"/>
      </w:pPr>
    </w:p>
    <w:p w:rsidR="007D1321" w:rsidRDefault="007D1321" w:rsidP="007D1321">
      <w:pPr>
        <w:pStyle w:val="TH"/>
      </w:pPr>
    </w:p>
    <w:p w:rsidR="007D1321" w:rsidRPr="00BD6F46" w:rsidRDefault="007D1321" w:rsidP="007D1321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7D1321" w:rsidRPr="00BD6F46" w:rsidTr="007D1321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321" w:rsidRPr="00BD6F46" w:rsidRDefault="007D1321" w:rsidP="00313ABC">
            <w:pPr>
              <w:pStyle w:val="TAH"/>
            </w:pPr>
            <w:r w:rsidRPr="00BD6F46">
              <w:t>Enumeration value</w:t>
            </w:r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321" w:rsidRPr="00BD6F46" w:rsidRDefault="007D1321" w:rsidP="00313ABC">
            <w:pPr>
              <w:pStyle w:val="TAH"/>
            </w:pPr>
            <w:r w:rsidRPr="00BD6F46">
              <w:t>Description</w:t>
            </w:r>
          </w:p>
        </w:tc>
        <w:tc>
          <w:tcPr>
            <w:tcW w:w="634" w:type="pct"/>
            <w:shd w:val="clear" w:color="auto" w:fill="C0C0C0"/>
          </w:tcPr>
          <w:p w:rsidR="007D1321" w:rsidRPr="00BD6F46" w:rsidRDefault="007D1321" w:rsidP="00313ABC">
            <w:pPr>
              <w:pStyle w:val="TAH"/>
            </w:pPr>
            <w:r w:rsidRPr="00BD6F46">
              <w:t>Applicability</w:t>
            </w:r>
          </w:p>
        </w:tc>
      </w:tr>
      <w:tr w:rsidR="007D1321" w:rsidRPr="00BD6F46" w:rsidTr="007D1321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</w:pPr>
            <w:r>
              <w:t>SUCCESS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>
              <w:t>The CHF grants the service to the end-user.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  <w:tr w:rsidR="007D1321" w:rsidRPr="00BD6F46" w:rsidTr="007D1321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  <w:rPr>
                <w:rFonts w:hint="eastAsia"/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</w:t>
            </w:r>
            <w:proofErr w:type="gramStart"/>
            <w:r w:rsidRPr="00BD6F46">
              <w:t>restrictions  or</w:t>
            </w:r>
            <w:proofErr w:type="gramEnd"/>
            <w:r w:rsidRPr="00BD6F46">
              <w:t xml:space="preserve">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  <w:tr w:rsidR="007D1321" w:rsidRPr="00BD6F46" w:rsidTr="007D1321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 xml:space="preserve">without quota </w:t>
            </w:r>
            <w:proofErr w:type="gramStart"/>
            <w:r>
              <w:t>management, and</w:t>
            </w:r>
            <w:proofErr w:type="gramEnd"/>
            <w:r>
              <w:t xml:space="preserve"> used units shall be reported</w:t>
            </w:r>
            <w:r w:rsidRPr="00BD6F46">
              <w:t>.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  <w:tr w:rsidR="007D1321" w:rsidRPr="00BD6F46" w:rsidTr="007D1321">
        <w:trPr>
          <w:ins w:id="8" w:author="Naceur Lagha" w:date="2019-11-08T23:24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7D1321">
            <w:pPr>
              <w:pStyle w:val="TAL"/>
              <w:rPr>
                <w:ins w:id="9" w:author="Naceur Lagha" w:date="2019-11-08T23:24:00Z"/>
              </w:rPr>
            </w:pPr>
            <w:ins w:id="10" w:author="Naceur Lagha" w:date="2019-11-08T23:24:00Z">
              <w:r>
                <w:t>SUSPEND_QUOTA_MANAGEMENT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7D1321">
            <w:pPr>
              <w:pStyle w:val="TAL"/>
              <w:rPr>
                <w:ins w:id="11" w:author="Naceur Lagha" w:date="2019-11-08T23:24:00Z"/>
              </w:rPr>
            </w:pPr>
            <w:ins w:id="12" w:author="Naceur Lagha" w:date="2019-11-08T23:24:00Z">
              <w:r>
                <w:t>The CHF determines that quota management can be suspended and that the service can be granted to the end user. The CHF holds the option to later resume quota management.</w:t>
              </w:r>
            </w:ins>
          </w:p>
          <w:p w:rsidR="007D1321" w:rsidRPr="00BD6F46" w:rsidRDefault="007D1321" w:rsidP="007D1321">
            <w:pPr>
              <w:pStyle w:val="TAL"/>
              <w:rPr>
                <w:ins w:id="13" w:author="Naceur Lagha" w:date="2019-11-08T23:24:00Z"/>
              </w:rPr>
            </w:pPr>
            <w:ins w:id="14" w:author="Naceur Lagha" w:date="2019-11-08T23:24:00Z">
              <w:r>
                <w:t>This applies for the rating group.</w:t>
              </w:r>
            </w:ins>
          </w:p>
        </w:tc>
        <w:tc>
          <w:tcPr>
            <w:tcW w:w="634" w:type="pct"/>
          </w:tcPr>
          <w:p w:rsidR="007D1321" w:rsidRPr="00BD6F46" w:rsidRDefault="007D1321" w:rsidP="007D1321">
            <w:pPr>
              <w:pStyle w:val="TAL"/>
              <w:rPr>
                <w:ins w:id="15" w:author="Naceur Lagha" w:date="2019-11-08T23:24:00Z"/>
              </w:rPr>
            </w:pPr>
          </w:p>
        </w:tc>
      </w:tr>
      <w:tr w:rsidR="007D1321" w:rsidRPr="00BD6F46" w:rsidTr="007D1321">
        <w:trPr>
          <w:ins w:id="16" w:author="Naceur Lagha" w:date="2019-11-08T23:24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7D1321">
            <w:pPr>
              <w:pStyle w:val="TAL"/>
              <w:rPr>
                <w:ins w:id="17" w:author="Naceur Lagha" w:date="2019-11-08T23:24:00Z"/>
              </w:rPr>
            </w:pPr>
            <w:ins w:id="18" w:author="Naceur Lagha" w:date="2019-11-08T23:24:00Z">
              <w:r>
                <w:t>RESUME_QUOTA_MANAGEMENT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7D1321">
            <w:pPr>
              <w:pStyle w:val="TAL"/>
              <w:rPr>
                <w:ins w:id="19" w:author="Naceur Lagha" w:date="2019-11-08T23:24:00Z"/>
              </w:rPr>
            </w:pPr>
            <w:ins w:id="20" w:author="Naceur Lagha" w:date="2019-11-08T23:24:00Z">
              <w:r>
                <w:t xml:space="preserve">The CHF determines that quota management can be resumed (after being previously suspended) </w:t>
              </w:r>
            </w:ins>
          </w:p>
          <w:p w:rsidR="007D1321" w:rsidRPr="00BD6F46" w:rsidRDefault="007D1321" w:rsidP="007D1321">
            <w:pPr>
              <w:pStyle w:val="TAL"/>
              <w:rPr>
                <w:ins w:id="21" w:author="Naceur Lagha" w:date="2019-11-08T23:24:00Z"/>
              </w:rPr>
            </w:pPr>
            <w:ins w:id="22" w:author="Naceur Lagha" w:date="2019-11-08T23:24:00Z">
              <w:r>
                <w:t>This applies for the rating group.</w:t>
              </w:r>
            </w:ins>
          </w:p>
        </w:tc>
        <w:tc>
          <w:tcPr>
            <w:tcW w:w="634" w:type="pct"/>
          </w:tcPr>
          <w:p w:rsidR="007D1321" w:rsidRPr="00BD6F46" w:rsidRDefault="007D1321" w:rsidP="007D1321">
            <w:pPr>
              <w:pStyle w:val="TAL"/>
              <w:rPr>
                <w:ins w:id="23" w:author="Naceur Lagha" w:date="2019-11-08T23:24:00Z"/>
              </w:rPr>
            </w:pPr>
          </w:p>
        </w:tc>
      </w:tr>
      <w:tr w:rsidR="007D1321" w:rsidRPr="00BD6F46" w:rsidTr="007D1321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  <w:rPr>
                <w:rFonts w:hint="eastAsia"/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ersonNam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  <w:tr w:rsidR="007D1321" w:rsidRPr="00BD6F46" w:rsidTr="007D1321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  <w:rPr>
                <w:rFonts w:hint="eastAsia"/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 w:rsidRPr="00BD6F46">
              <w:t xml:space="preserve">The CHF denies the service request </w:t>
            </w:r>
            <w:proofErr w:type="gramStart"/>
            <w:r w:rsidRPr="00BD6F46">
              <w:t>in order to</w:t>
            </w:r>
            <w:proofErr w:type="gramEnd"/>
            <w:r w:rsidRPr="00BD6F46">
              <w:t xml:space="preserve"> terminate the service for which credit is </w:t>
            </w:r>
            <w:r>
              <w:t>r</w:t>
            </w:r>
            <w:r w:rsidRPr="00BD6F46">
              <w:t>equested.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  <w:tr w:rsidR="007D1321" w:rsidRPr="00BD6F46" w:rsidTr="007D1321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Pr="00BD6F46" w:rsidRDefault="007D1321" w:rsidP="00313ABC">
            <w:pPr>
              <w:pStyle w:val="TAL"/>
              <w:rPr>
                <w:rFonts w:hint="eastAsia"/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321" w:rsidRDefault="007D1321" w:rsidP="00313ABC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:rsidR="007D1321" w:rsidRPr="00BD6F46" w:rsidRDefault="007D1321" w:rsidP="00313ABC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:rsidR="007D1321" w:rsidRPr="00BD6F46" w:rsidRDefault="007D1321" w:rsidP="00313ABC">
            <w:pPr>
              <w:pStyle w:val="TAL"/>
            </w:pPr>
          </w:p>
        </w:tc>
      </w:tr>
    </w:tbl>
    <w:p w:rsidR="007D1321" w:rsidRPr="00BD6F46" w:rsidRDefault="007D1321" w:rsidP="007D1321"/>
    <w:p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0F0797" w:rsidRDefault="000F0797">
      <w:pPr>
        <w:rPr>
          <w:noProof/>
        </w:rPr>
      </w:pPr>
    </w:p>
    <w:p w:rsidR="000F0797" w:rsidRPr="000F0797" w:rsidRDefault="000F0797" w:rsidP="000F0797"/>
    <w:p w:rsidR="000F0797" w:rsidRPr="000F0797" w:rsidRDefault="000F0797" w:rsidP="000F0797"/>
    <w:p w:rsidR="000F0797" w:rsidRPr="000F0797" w:rsidRDefault="000F0797" w:rsidP="000F0797"/>
    <w:p w:rsidR="000F0797" w:rsidRDefault="000F0797" w:rsidP="000F0797"/>
    <w:p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653" w:rsidRDefault="007E5653">
      <w:r>
        <w:separator/>
      </w:r>
    </w:p>
  </w:endnote>
  <w:endnote w:type="continuationSeparator" w:id="0">
    <w:p w:rsidR="007E5653" w:rsidRDefault="007E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653" w:rsidRDefault="007E5653">
      <w:r>
        <w:separator/>
      </w:r>
    </w:p>
  </w:footnote>
  <w:footnote w:type="continuationSeparator" w:id="0">
    <w:p w:rsidR="007E5653" w:rsidRDefault="007E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B5741"/>
    <w:rsid w:val="002F7D33"/>
    <w:rsid w:val="00305409"/>
    <w:rsid w:val="003609EF"/>
    <w:rsid w:val="0036231A"/>
    <w:rsid w:val="00363B77"/>
    <w:rsid w:val="00374DD4"/>
    <w:rsid w:val="003D786C"/>
    <w:rsid w:val="003E1A36"/>
    <w:rsid w:val="00410371"/>
    <w:rsid w:val="004242F1"/>
    <w:rsid w:val="00451D32"/>
    <w:rsid w:val="004B75B7"/>
    <w:rsid w:val="004F14AF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95808"/>
    <w:rsid w:val="006B46FB"/>
    <w:rsid w:val="006E21FB"/>
    <w:rsid w:val="00726F88"/>
    <w:rsid w:val="00792342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47C88"/>
    <w:rsid w:val="009777D9"/>
    <w:rsid w:val="00991B88"/>
    <w:rsid w:val="009A5753"/>
    <w:rsid w:val="009A579D"/>
    <w:rsid w:val="009E3297"/>
    <w:rsid w:val="009F3DFE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C3A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91F30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6C0D5-059E-4535-96CB-5C7B6892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542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2019-11-08T22:52:00Z</dcterms:created>
  <dcterms:modified xsi:type="dcterms:W3CDTF">2019-11-08T22:52:00Z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</Properties>
</file>